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A01FD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2726C7" w:rsidRPr="002726C7">
        <w:rPr>
          <w:b/>
          <w:i/>
          <w:noProof/>
          <w:sz w:val="28"/>
        </w:rPr>
        <w:t>S2-2404091</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2132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1527CE0A"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5D47EA7F" w:rsidR="001E41F3" w:rsidRPr="00F21326" w:rsidRDefault="00EF6A2F">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FF169E" w:rsidRPr="00F21326">
              <w:rPr>
                <w:noProof/>
              </w:rPr>
              <w:t>4</w:t>
            </w:r>
            <w:r w:rsidRPr="00F21326">
              <w:rPr>
                <w:noProof/>
              </w:rPr>
              <w:t>-</w:t>
            </w:r>
            <w:r w:rsidR="00FF169E" w:rsidRPr="00F21326">
              <w:rPr>
                <w:noProof/>
              </w:rPr>
              <w:t>05</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0"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4DBB7" w:rsidR="001E41F3" w:rsidRDefault="004C7798">
            <w:pPr>
              <w:pStyle w:val="CRCoverPage"/>
              <w:spacing w:after="0"/>
              <w:ind w:left="100"/>
              <w:rPr>
                <w:noProof/>
              </w:rPr>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8D39" w14:textId="77777777" w:rsidR="001E41F3" w:rsidRDefault="004C7798">
            <w:pPr>
              <w:pStyle w:val="CRCoverPage"/>
              <w:spacing w:after="0"/>
              <w:ind w:left="100"/>
            </w:pPr>
            <w:r>
              <w:rPr>
                <w:noProof/>
              </w:rPr>
              <w:t xml:space="preserve">Differenciate PCF for the UE and PCF for the PDU Session for </w:t>
            </w:r>
            <w:r>
              <w:t>Network Slice replacement.</w:t>
            </w:r>
          </w:p>
          <w:p w14:paraId="0EA5A1E5" w14:textId="77777777" w:rsidR="004C7798" w:rsidRDefault="004C7798">
            <w:pPr>
              <w:pStyle w:val="CRCoverPage"/>
              <w:spacing w:after="0"/>
              <w:ind w:left="100"/>
            </w:pPr>
          </w:p>
          <w:p w14:paraId="31C656EC" w14:textId="06E691D0" w:rsidR="004C7798" w:rsidRDefault="004C7798" w:rsidP="00730792">
            <w:pPr>
              <w:pStyle w:val="CRCoverPage"/>
              <w:spacing w:after="0"/>
              <w:ind w:left="100"/>
              <w:rPr>
                <w:noProof/>
              </w:rPr>
            </w:pPr>
            <w:r>
              <w:t>Add related description in Access and mobility related policy control for Network Slice replacement related PCF event</w:t>
            </w:r>
            <w:r w:rsidR="00730792">
              <w:t xml:space="preserve"> to align with the existing description on </w:t>
            </w:r>
            <w:r w:rsidR="00730792" w:rsidRPr="00730792">
              <w:t>AF influence on Access and Mobility related policy control</w:t>
            </w:r>
            <w:r>
              <w:t xml:space="preserve">. </w:t>
            </w:r>
            <w:r w:rsidR="00730792">
              <w:t xml:space="preserve">Besides, highlight there will be no impact on AF for </w:t>
            </w:r>
            <w:r w:rsidR="00730792" w:rsidRPr="00730792">
              <w:t>Access and Mobility related policy control</w:t>
            </w:r>
            <w:r w:rsidR="00730792">
              <w:t xml:space="preserve"> due to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FFF54"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for a PDU Session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9A70" w:rsidR="001E41F3" w:rsidRDefault="00F21326">
            <w:pPr>
              <w:pStyle w:val="CRCoverPage"/>
              <w:spacing w:after="0"/>
              <w:ind w:left="100"/>
              <w:rPr>
                <w:noProof/>
              </w:rPr>
            </w:pPr>
            <w:r>
              <w:rPr>
                <w:noProof/>
              </w:rPr>
              <w:t xml:space="preserve">6.1.2.1, </w:t>
            </w:r>
            <w:r w:rsidR="004C7798">
              <w:rPr>
                <w:noProof/>
              </w:rPr>
              <w:t>6.1.3.29</w:t>
            </w:r>
            <w:r w:rsidR="00BC3460">
              <w:rPr>
                <w:noProof/>
              </w:rP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03F189B7" w:rsidR="00AE7E78" w:rsidRPr="0042466D" w:rsidRDefault="00AE7E78" w:rsidP="004C7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1CCB3A7" w14:textId="77777777" w:rsidR="00057503" w:rsidRDefault="00057503" w:rsidP="00057503">
      <w:pPr>
        <w:pStyle w:val="4"/>
        <w:rPr>
          <w:lang w:eastAsia="en-GB"/>
        </w:rPr>
      </w:pPr>
      <w:bookmarkStart w:id="2" w:name="_Toc162425407"/>
      <w:bookmarkStart w:id="3" w:name="_Toc153803037"/>
      <w:bookmarkStart w:id="4" w:name="_Toc162425464"/>
      <w:r>
        <w:t>6.1.2.1</w:t>
      </w:r>
      <w:r>
        <w:tab/>
        <w:t>Access and mobility related policy control</w:t>
      </w:r>
      <w:bookmarkEnd w:id="2"/>
    </w:p>
    <w:p w14:paraId="0514F419" w14:textId="77777777" w:rsidR="00057503" w:rsidRDefault="00057503" w:rsidP="00057503">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FE5222D" w14:textId="77777777" w:rsidR="00057503" w:rsidRDefault="00057503" w:rsidP="00057503">
      <w:r>
        <w:t>The management of service area restrictions enables the PCF of the serving PLMN (e.g. V-PCF in roaming case) to modify the service area restrictions used by AMF as described in clause 5.3.4 of TS 23.501 [2].</w:t>
      </w:r>
    </w:p>
    <w:p w14:paraId="645CC993" w14:textId="77777777" w:rsidR="00057503" w:rsidRDefault="00057503" w:rsidP="00057503">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6ADF334" w14:textId="77777777" w:rsidR="00057503" w:rsidRDefault="00057503" w:rsidP="000575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A57F3D2" w14:textId="77777777" w:rsidR="00057503" w:rsidRDefault="00057503" w:rsidP="00057503">
      <w:r>
        <w:t>The service area restrictions consist of a list of allowed TAI(s) or a list of non-allowed TAI(s) and optionally the maximum number of allowed TAIs.</w:t>
      </w:r>
    </w:p>
    <w:p w14:paraId="4B31A8A3" w14:textId="77777777" w:rsidR="00057503" w:rsidRDefault="00057503" w:rsidP="00057503">
      <w:pPr>
        <w:pStyle w:val="NO"/>
      </w:pPr>
      <w:r>
        <w:t>NOTE 1:</w:t>
      </w:r>
      <w:r>
        <w:tab/>
        <w:t>The enforcement of the service area restrictions is performed by the UE, when the UE is in CM-IDLE state or in CM-CONNECTED state when in RRC Inactive, and in the RAN/AMF when the UE is in CM-CONNECTED state.</w:t>
      </w:r>
    </w:p>
    <w:p w14:paraId="4B1F5DE4" w14:textId="77777777" w:rsidR="00057503" w:rsidRDefault="00057503" w:rsidP="00057503">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61C428" w14:textId="77777777" w:rsidR="00057503" w:rsidRDefault="00057503" w:rsidP="00057503">
      <w:r>
        <w:t>The determination of the RFSP Index value requires to configure the PCF with the mapping of RAT Type and/or Frequency value to the RFSP Index that will be sent to RAN.</w:t>
      </w:r>
    </w:p>
    <w:p w14:paraId="7AAEDB37" w14:textId="77777777" w:rsidR="00057503" w:rsidRDefault="00057503" w:rsidP="00057503">
      <w:r>
        <w:t>Operator policies in the PCF may modify the RFSP index based on the Allowed NSSAI, Target NSSAI, Partially Allowed NSSAI, S-NSSAI(s) rejected partially in the RA, rejected S-NSSAI(s) for the RA or Pending NSSAI as defined in clause 5.15 of TS 23.501 [2].</w:t>
      </w:r>
    </w:p>
    <w:p w14:paraId="211CBF06" w14:textId="77777777" w:rsidR="00057503" w:rsidRDefault="00057503" w:rsidP="00057503">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D90E56" w14:textId="77777777" w:rsidR="00057503" w:rsidRDefault="00057503" w:rsidP="00057503">
      <w:r>
        <w:t>Operator policies in the PCF may determine that the access and mobility related policy information (e.g. RFSP index value or service area restrictions) can change based on the Spending Limits information from CHF as defined in clause 6.1.1.4.</w:t>
      </w:r>
    </w:p>
    <w:p w14:paraId="3007EC2F" w14:textId="77777777" w:rsidR="00057503" w:rsidRDefault="00057503" w:rsidP="00057503">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AFC92FA" w14:textId="77777777" w:rsidR="00057503" w:rsidRDefault="00057503" w:rsidP="00057503">
      <w:pPr>
        <w:pStyle w:val="NO"/>
      </w:pPr>
      <w:r>
        <w:lastRenderedPageBreak/>
        <w:t>NOTE 2:</w:t>
      </w:r>
      <w:r>
        <w:tab/>
        <w:t>The enforcement of the RFSP Index is performed in the RAN.</w:t>
      </w:r>
    </w:p>
    <w:p w14:paraId="069F5ABD" w14:textId="77777777" w:rsidR="00057503" w:rsidRDefault="00057503" w:rsidP="00057503">
      <w:r>
        <w:t>Upon change of AMF, the source AMF informs the PCF that the UE context was removed in the AMF in the case of inter-PLMN mobility.</w:t>
      </w:r>
    </w:p>
    <w:p w14:paraId="2A68B6F0" w14:textId="77777777" w:rsidR="00057503" w:rsidRDefault="00057503" w:rsidP="0005750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E3EEA76" w14:textId="77777777" w:rsidR="00057503" w:rsidRDefault="00057503" w:rsidP="00057503">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EB5591B" w14:textId="77777777" w:rsidR="00057503" w:rsidRDefault="00057503" w:rsidP="00057503">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E28290A" w14:textId="77777777" w:rsidR="00057503" w:rsidRDefault="00057503" w:rsidP="0005750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5BB425E" w14:textId="77777777" w:rsidR="00057503" w:rsidRDefault="00057503" w:rsidP="0005750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EDF2E8" w14:textId="77777777" w:rsidR="00057503" w:rsidRDefault="00057503" w:rsidP="00057503">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28C7131" w14:textId="77777777" w:rsidR="00057503" w:rsidRDefault="00057503" w:rsidP="0005750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20DF4682" w14:textId="77777777" w:rsidR="00057503" w:rsidRDefault="00057503" w:rsidP="00057503">
      <w:r>
        <w:t>In the case that the PCF for the UE (providing the access and mobility related policy information) and the PCF for the PDU Session of this UE (providing the Session Management related policies) are separate PCF instances, the following applies:</w:t>
      </w:r>
    </w:p>
    <w:p w14:paraId="30A0BDAC" w14:textId="77777777" w:rsidR="00057503" w:rsidRDefault="00057503" w:rsidP="00057503">
      <w:pPr>
        <w:pStyle w:val="B1"/>
      </w:pPr>
      <w:r>
        <w:t>-</w:t>
      </w:r>
      <w:r>
        <w:tab/>
        <w:t>If the PCF for the UE determines that the access and mobility related policy information can change at the start and stop of an application traffic detection, the following applies:</w:t>
      </w:r>
    </w:p>
    <w:p w14:paraId="21993E29" w14:textId="20BC04BC" w:rsidR="00057503" w:rsidRDefault="00057503" w:rsidP="00057503">
      <w:pPr>
        <w:pStyle w:val="B2"/>
      </w:pPr>
      <w:r>
        <w:t>-</w:t>
      </w:r>
      <w:r>
        <w:tab/>
        <w:t xml:space="preserve">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w:t>
      </w:r>
      <w:r>
        <w:lastRenderedPageBreak/>
        <w:t xml:space="preserve">request the AMF to send to the PCF for the PDU Session of the DNN, S-NSSAI, via SMF, the request for notification of SM Policy Association establishment. In this case, the PCF for the PDU Session should subscribe Request for notification on </w:t>
      </w:r>
      <w:ins w:id="5" w:author="Huawei" w:date="2024-03-30T14:54:00Z">
        <w:r w:rsidR="00341C89">
          <w:t>"Request for reporting the PCF binding information"</w:t>
        </w:r>
      </w:ins>
      <w:del w:id="6" w:author="Huawei" w:date="2024-03-30T14:54:00Z">
        <w:r w:rsidDel="00341C89">
          <w:delText>SM Policy Association establishment or termination</w:delText>
        </w:r>
      </w:del>
      <w:r>
        <w:t xml:space="preserve"> Policy Control Request Trigger as described in clause 6.1.3.5 to get the binding information of </w:t>
      </w:r>
      <w:ins w:id="7" w:author="Huawei" w:date="2024-03-30T14:54:00Z">
        <w:r w:rsidR="00341C89">
          <w:t xml:space="preserve">the </w:t>
        </w:r>
      </w:ins>
      <w:r>
        <w:t>PCF for the UE (as defined in clause 6.1.1.2.2).</w:t>
      </w:r>
    </w:p>
    <w:p w14:paraId="0EF27A19" w14:textId="6EE87D90" w:rsidR="00057503" w:rsidRDefault="00057503" w:rsidP="00057503">
      <w:pPr>
        <w:pStyle w:val="B2"/>
      </w:pPr>
      <w:r>
        <w:t>-</w:t>
      </w:r>
      <w:r>
        <w:tab/>
        <w:t xml:space="preserve">When the PCF for the UE is notified that </w:t>
      </w:r>
      <w:ins w:id="8" w:author="Huawei" w:date="2024-03-30T14:54:00Z">
        <w:r w:rsidR="00341C89">
          <w:t xml:space="preserve">the </w:t>
        </w:r>
      </w:ins>
      <w:r>
        <w:t>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742C456" w14:textId="77777777" w:rsidR="00057503" w:rsidRDefault="00057503" w:rsidP="00057503">
      <w:pPr>
        <w:pStyle w:val="B2"/>
      </w:pPr>
      <w:r>
        <w:t>-</w:t>
      </w:r>
      <w:r>
        <w:tab/>
        <w:t>The reporting of "start/stop of application traffic detection" to the PCF for the UE is used as input for a policy decision to change the access and mobility related policy information.</w:t>
      </w:r>
    </w:p>
    <w:p w14:paraId="2772D403" w14:textId="77777777" w:rsidR="00057503" w:rsidRDefault="00057503" w:rsidP="00057503">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B3C367A" w14:textId="77777777" w:rsidR="00057503" w:rsidRDefault="00057503" w:rsidP="0005750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DBD511D" w14:textId="5002D9C9" w:rsidR="00057503" w:rsidRDefault="00057503" w:rsidP="00057503">
      <w:pPr>
        <w:ind w:leftChars="150" w:left="600" w:hangingChars="150" w:hanging="300"/>
        <w:rPr>
          <w:ins w:id="9" w:author="Huawei" w:date="2024-03-30T14:51:00Z"/>
        </w:rPr>
      </w:pPr>
      <w:r>
        <w:t>-</w:t>
      </w:r>
      <w:r>
        <w:tab/>
        <w:t>The PCF for the UE checks if an AF is subscribed to be notified on outcome of service area coverage change, using the related event defined in clause 6.1.3.18.</w:t>
      </w:r>
    </w:p>
    <w:p w14:paraId="04E4634E" w14:textId="77777777" w:rsidR="00057503" w:rsidRDefault="00057503" w:rsidP="00057503">
      <w:pPr>
        <w:pStyle w:val="B1"/>
        <w:rPr>
          <w:ins w:id="10" w:author="Huawei" w:date="2024-03-30T14:51:00Z"/>
        </w:rPr>
      </w:pPr>
      <w:ins w:id="11" w:author="Huawei" w:date="2024-03-30T14:51:00Z">
        <w:r>
          <w:t>-</w:t>
        </w:r>
        <w:r>
          <w:tab/>
          <w:t>If the PCF for the UE determines that the access and mobility related policy information may change when Network Slice Replacement occurs, e.g., when there is AF influence on Access and Mobility related policy control as described in clause 6.1.2.6:</w:t>
        </w:r>
      </w:ins>
    </w:p>
    <w:p w14:paraId="48C26A9F" w14:textId="1BFEB409" w:rsidR="00057503" w:rsidRDefault="00057503" w:rsidP="00057503">
      <w:pPr>
        <w:pStyle w:val="B2"/>
        <w:rPr>
          <w:ins w:id="12" w:author="Huawei" w:date="2024-03-30T14:51:00Z"/>
        </w:rPr>
      </w:pPr>
      <w:ins w:id="13" w:author="Huawei" w:date="2024-03-30T14:51:00Z">
        <w:r>
          <w:t>-</w:t>
        </w:r>
        <w:r>
          <w:tab/>
          <w:t xml:space="preserve">The PCF for the UE may subscribe to the "Network Slice Replacement" event reporting at the PCF for the PDU Session directly. </w:t>
        </w:r>
      </w:ins>
    </w:p>
    <w:p w14:paraId="658133F2" w14:textId="50EA5848" w:rsidR="00057503" w:rsidRDefault="00057503" w:rsidP="00057503">
      <w:pPr>
        <w:pStyle w:val="B2"/>
        <w:rPr>
          <w:ins w:id="14" w:author="Huawei" w:date="2024-03-30T14:51:00Z"/>
        </w:rPr>
      </w:pPr>
      <w:ins w:id="15" w:author="Huawei" w:date="2024-03-30T14:51:00Z">
        <w:r>
          <w:t>-</w:t>
        </w:r>
        <w:r>
          <w:tab/>
        </w:r>
        <w:r>
          <w:tab/>
          <w:t>If the PCF for the UE subscribes to the "</w:t>
        </w:r>
        <w:r w:rsidRPr="004C7798">
          <w:t>SM Policy Association established or terminated</w:t>
        </w:r>
        <w:r>
          <w:t>" ev</w:t>
        </w:r>
        <w:r w:rsidRPr="002726C7">
          <w:t>ent</w:t>
        </w:r>
      </w:ins>
      <w:ins w:id="16" w:author="Huawei" w:date="2024-04-03T15:01:00Z">
        <w:r w:rsidR="00426F4F" w:rsidRPr="002726C7">
          <w:t xml:space="preserve"> or "start/stop of application traffic detection" event</w:t>
        </w:r>
      </w:ins>
      <w:ins w:id="17" w:author="Huawei" w:date="2024-03-30T14:51:00Z">
        <w:r w:rsidRPr="002726C7">
          <w:t xml:space="preserve">, the PCF for the UE subscribes the Alternative S-NSSAI when the S-NSSAI is replaced by an Alternative S-NSSAI, </w:t>
        </w:r>
      </w:ins>
      <w:ins w:id="18" w:author="Huawei" w:date="2024-04-03T15:02:00Z">
        <w:r w:rsidR="00426F4F" w:rsidRPr="002726C7">
          <w:t>or</w:t>
        </w:r>
      </w:ins>
      <w:ins w:id="19" w:author="Huawei" w:date="2024-03-30T14:51:00Z">
        <w:r w:rsidRPr="002726C7">
          <w:t xml:space="preserve"> subscribe the the replaced S-NSSAI when the replaced S-NSSAI is available again</w:t>
        </w:r>
      </w:ins>
      <w:ins w:id="20" w:author="Huawei" w:date="2024-04-03T15:18:00Z">
        <w:r w:rsidR="00F74C24" w:rsidRPr="002726C7">
          <w:t xml:space="preserve"> based on the "Network Slice Replacement" event</w:t>
        </w:r>
      </w:ins>
      <w:ins w:id="21" w:author="Huawei" w:date="2024-03-30T14:51:00Z">
        <w:r w:rsidRPr="002726C7">
          <w:t>.</w:t>
        </w:r>
      </w:ins>
    </w:p>
    <w:p w14:paraId="6A419C72" w14:textId="77777777" w:rsidR="00057503" w:rsidRPr="004C7798" w:rsidRDefault="00057503" w:rsidP="00057503">
      <w:pPr>
        <w:pStyle w:val="NO"/>
        <w:rPr>
          <w:ins w:id="22" w:author="Huawei" w:date="2024-03-30T14:51:00Z"/>
        </w:rPr>
      </w:pPr>
      <w:ins w:id="23" w:author="Huawei" w:date="2024-03-30T14:51:00Z">
        <w:r>
          <w:t>NOTE 4:</w:t>
        </w:r>
        <w:r>
          <w:tab/>
          <w:t>It is assumed that Network Slice replacement has no impact on the AF, i.e., the AF will always provide its own S-NSSAI during AF influence on Access and Mobility related policy control no matter whether there is Network Slice Replacement within the 5GC.</w:t>
        </w:r>
      </w:ins>
    </w:p>
    <w:bookmarkEnd w:id="3"/>
    <w:bookmarkEnd w:id="4"/>
    <w:p w14:paraId="2EE5FCFE" w14:textId="7C47C1A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2132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22DFFE" w14:textId="77777777" w:rsidR="00057503" w:rsidRDefault="00057503" w:rsidP="00057503">
      <w:pPr>
        <w:pStyle w:val="4"/>
        <w:rPr>
          <w:lang w:eastAsia="en-GB"/>
        </w:rPr>
      </w:pPr>
      <w:bookmarkStart w:id="24" w:name="_Toc153802980"/>
      <w:bookmarkStart w:id="25" w:name="_Toc51836864"/>
      <w:bookmarkStart w:id="26" w:name="_Toc47594233"/>
      <w:bookmarkStart w:id="27" w:name="_Toc45194821"/>
      <w:bookmarkStart w:id="28" w:name="_Toc37076375"/>
      <w:bookmarkStart w:id="29" w:name="_Toc36192644"/>
      <w:bookmarkStart w:id="30" w:name="_Toc27896476"/>
      <w:bookmarkStart w:id="31" w:name="_Toc19197323"/>
      <w:r>
        <w:t>6.1.3.29</w:t>
      </w:r>
      <w:r>
        <w:tab/>
        <w:t>Network Slice replacement for a PDU Session</w:t>
      </w:r>
    </w:p>
    <w:p w14:paraId="65F7E2EC" w14:textId="14710653" w:rsidR="00057503" w:rsidRDefault="00057503" w:rsidP="00057503">
      <w:r>
        <w:t>The Network Slice Replacement is specified in clause 5.15. 19 of TS 23.501 [2].</w:t>
      </w:r>
      <w:ins w:id="32" w:author="Huawei" w:date="2024-04-03T10:35:00Z">
        <w:r w:rsidR="000C3051">
          <w:t xml:space="preserve"> In the following description, the term PCF ref</w:t>
        </w:r>
      </w:ins>
      <w:ins w:id="33" w:author="Huawei" w:date="2024-04-03T10:37:00Z">
        <w:r w:rsidR="00BF7AC8">
          <w:t xml:space="preserve">ers to the PCF for the PDU Session in the </w:t>
        </w:r>
        <w:r w:rsidR="00BF7AC8" w:rsidRPr="003D4ABF">
          <w:t xml:space="preserve">case that the PCF for the UE and the PCF for the PDU Session </w:t>
        </w:r>
      </w:ins>
      <w:ins w:id="34" w:author="Huawei" w:date="2024-04-03T10:39:00Z">
        <w:r w:rsidR="00BF7AC8">
          <w:t>(</w:t>
        </w:r>
      </w:ins>
      <w:ins w:id="35" w:author="Huawei" w:date="2024-04-03T10:37:00Z">
        <w:r w:rsidR="00BF7AC8" w:rsidRPr="003D4ABF">
          <w:t>of this UE</w:t>
        </w:r>
      </w:ins>
      <w:ins w:id="36" w:author="Huawei" w:date="2024-04-03T10:39:00Z">
        <w:r w:rsidR="00BF7AC8">
          <w:t>)</w:t>
        </w:r>
      </w:ins>
      <w:ins w:id="37" w:author="Huawei" w:date="2024-04-03T10:37:00Z">
        <w:r w:rsidR="00BF7AC8" w:rsidRPr="003D4ABF">
          <w:t xml:space="preserve"> are separate PCF instances</w:t>
        </w:r>
      </w:ins>
      <w:ins w:id="38" w:author="Huawei" w:date="2024-04-03T10:39:00Z">
        <w:r w:rsidR="00BF7AC8">
          <w:t>.</w:t>
        </w:r>
      </w:ins>
    </w:p>
    <w:p w14:paraId="71C954CB" w14:textId="4D220090" w:rsidR="00057503" w:rsidRDefault="00057503" w:rsidP="00057503">
      <w:r>
        <w:t xml:space="preserve">The PCF may set the Network Slice Replacement </w:t>
      </w:r>
      <w:ins w:id="39" w:author="Huawei" w:date="2024-03-30T14:45:00Z">
        <w:r>
          <w:t xml:space="preserve">Policy Control Request </w:t>
        </w:r>
      </w:ins>
      <w:del w:id="40" w:author="Huawei" w:date="2024-03-30T14:45:00Z">
        <w:r w:rsidDel="00057503">
          <w:delText>t</w:delText>
        </w:r>
      </w:del>
      <w:ins w:id="41" w:author="Huawei" w:date="2024-03-30T14:45:00Z">
        <w:r>
          <w:t>T</w:t>
        </w:r>
      </w:ins>
      <w:r>
        <w:t>rigger event in the SMF as defined in clause 6.1.3.5.</w:t>
      </w:r>
    </w:p>
    <w:p w14:paraId="53C6E083" w14:textId="638CFB2D" w:rsidR="00057503" w:rsidRDefault="00057503" w:rsidP="00057503">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F9FE9AB" w14:textId="406E5F71" w:rsidR="00057503" w:rsidRDefault="00057503" w:rsidP="00057503">
      <w:r>
        <w:lastRenderedPageBreak/>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4D40411" w14:textId="5342E998" w:rsidR="00057503" w:rsidRDefault="00057503" w:rsidP="0005750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ACA377" w14:textId="0098B357" w:rsidR="00057503" w:rsidRDefault="00057503" w:rsidP="00057503">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E07FB45" w14:textId="03B76B82" w:rsidR="00057503" w:rsidRDefault="00057503" w:rsidP="00057503">
      <w:r>
        <w:t>The PCRTs provided to the SMF are still reported to the PCF, when the PDU Session is established or has been replaced by an Alternative S-NSSAI.</w:t>
      </w:r>
    </w:p>
    <w:p w14:paraId="7F1B21E1" w14:textId="15A9B497" w:rsidR="00426F4F" w:rsidRPr="0042466D" w:rsidRDefault="00426F4F" w:rsidP="00426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6F447" w14:textId="77777777" w:rsidR="001C53F5" w:rsidRDefault="001C53F5" w:rsidP="001C53F5">
      <w:pPr>
        <w:pStyle w:val="4"/>
        <w:rPr>
          <w:lang w:eastAsia="en-GB"/>
        </w:rPr>
      </w:pPr>
      <w:bookmarkStart w:id="42" w:name="_Toc162425445"/>
      <w:bookmarkStart w:id="43" w:name="_Toc51836895"/>
      <w:bookmarkStart w:id="44" w:name="_Toc47594264"/>
      <w:bookmarkStart w:id="45" w:name="_Toc45194852"/>
      <w:bookmarkStart w:id="46" w:name="_Toc37076406"/>
      <w:bookmarkStart w:id="47" w:name="_Toc36192675"/>
      <w:bookmarkStart w:id="48" w:name="_Toc27896507"/>
      <w:bookmarkStart w:id="49" w:name="_Toc19197354"/>
      <w:r>
        <w:t>6.1.3.18</w:t>
      </w:r>
      <w:r>
        <w:tab/>
        <w:t>Event reporting from the</w:t>
      </w:r>
      <w:r>
        <w:rPr>
          <w:lang w:eastAsia="zh-CN"/>
        </w:rPr>
        <w:t xml:space="preserve"> </w:t>
      </w:r>
      <w:r>
        <w:t>PCF</w:t>
      </w:r>
      <w:bookmarkEnd w:id="42"/>
      <w:bookmarkEnd w:id="43"/>
      <w:bookmarkEnd w:id="44"/>
      <w:bookmarkEnd w:id="45"/>
      <w:bookmarkEnd w:id="46"/>
      <w:bookmarkEnd w:id="47"/>
      <w:bookmarkEnd w:id="48"/>
      <w:bookmarkEnd w:id="49"/>
    </w:p>
    <w:p w14:paraId="6EE610D8" w14:textId="77777777" w:rsidR="001C53F5" w:rsidRDefault="001C53F5" w:rsidP="001C53F5">
      <w:r>
        <w:t>The AF may subscribe/unsubscribe to notifications of events from the PCF for the PDU Session to which the AF session is bound. The AF can either subscribe/unsubscribe directly at the PCF or indirectly via an NEF or a TSCTSF.</w:t>
      </w:r>
    </w:p>
    <w:p w14:paraId="0B21327F" w14:textId="77777777" w:rsidR="001C53F5" w:rsidRDefault="001C53F5" w:rsidP="001C53F5">
      <w:r>
        <w:t>The PCF for the UE may subscribe/unsubscribe to notifications of events from the PCF for the PDU Session of a UE. Other NFs may subscribe/unsubscribe to notifications of events from the PCF for a PDU Session or for a UE.</w:t>
      </w:r>
    </w:p>
    <w:p w14:paraId="139AE7B7" w14:textId="77777777" w:rsidR="001C53F5" w:rsidRDefault="001C53F5" w:rsidP="001C53F5">
      <w:r>
        <w:t>The events that can be subscribed by the AF and by other NFs are listed in Table 6.1.3.18-1.</w:t>
      </w:r>
    </w:p>
    <w:p w14:paraId="38B80616" w14:textId="77777777" w:rsidR="001C53F5" w:rsidRDefault="001C53F5" w:rsidP="001C53F5">
      <w:pPr>
        <w:spacing w:after="0"/>
        <w:sectPr w:rsidR="001C53F5">
          <w:footnotePr>
            <w:numRestart w:val="eachSect"/>
          </w:footnotePr>
          <w:pgSz w:w="11907" w:h="16840"/>
          <w:pgMar w:top="1418" w:right="1134" w:bottom="1134" w:left="1134" w:header="851" w:footer="340" w:gutter="0"/>
          <w:cols w:space="720"/>
          <w:formProt w:val="0"/>
        </w:sectPr>
      </w:pPr>
    </w:p>
    <w:p w14:paraId="06CE5316" w14:textId="77777777" w:rsidR="001C53F5" w:rsidRDefault="001C53F5" w:rsidP="001C53F5">
      <w:pPr>
        <w:pStyle w:val="TH"/>
      </w:pPr>
      <w:bookmarkStart w:id="50" w:name="_CRTable6_1_3_181"/>
      <w:r>
        <w:lastRenderedPageBreak/>
        <w:t xml:space="preserve">Table </w:t>
      </w:r>
      <w:bookmarkEnd w:id="50"/>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C53F5" w14:paraId="59307751" w14:textId="77777777" w:rsidTr="001C53F5">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34562558" w14:textId="77777777" w:rsidR="001C53F5" w:rsidRDefault="001C53F5">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67E37D34" w14:textId="77777777" w:rsidR="001C53F5" w:rsidRDefault="001C53F5">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4724BC" w14:textId="77777777" w:rsidR="001C53F5" w:rsidRDefault="001C53F5">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4D5908E7" w14:textId="77777777" w:rsidR="001C53F5" w:rsidRDefault="001C53F5">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BB76021" w14:textId="77777777" w:rsidR="001C53F5" w:rsidRDefault="001C53F5">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74EFC680" w14:textId="77777777" w:rsidR="001C53F5" w:rsidRDefault="001C53F5">
            <w:pPr>
              <w:pStyle w:val="TAH"/>
              <w:rPr>
                <w:rFonts w:eastAsia="宋体"/>
                <w:sz w:val="16"/>
                <w:szCs w:val="16"/>
                <w:lang w:eastAsia="zh-CN"/>
              </w:rPr>
            </w:pPr>
            <w:r>
              <w:rPr>
                <w:rFonts w:eastAsia="宋体"/>
                <w:sz w:val="16"/>
                <w:szCs w:val="16"/>
                <w:lang w:eastAsia="zh-CN"/>
              </w:rPr>
              <w:t>Availability for Bulk Subscription</w:t>
            </w:r>
          </w:p>
          <w:p w14:paraId="2D9F07B9" w14:textId="77777777" w:rsidR="001C53F5" w:rsidRDefault="001C53F5">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8F81B59" w14:textId="77777777" w:rsidR="001C53F5" w:rsidRDefault="001C53F5">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713E08AF" w14:textId="77777777" w:rsidR="001C53F5" w:rsidRDefault="001C53F5">
            <w:pPr>
              <w:pStyle w:val="TAH"/>
              <w:rPr>
                <w:rFonts w:eastAsia="宋体"/>
                <w:sz w:val="16"/>
                <w:szCs w:val="16"/>
                <w:lang w:eastAsia="zh-CN"/>
              </w:rPr>
            </w:pPr>
            <w:r>
              <w:rPr>
                <w:rFonts w:eastAsia="宋体"/>
                <w:sz w:val="16"/>
                <w:szCs w:val="16"/>
                <w:lang w:eastAsia="zh-CN"/>
              </w:rPr>
              <w:t>Availability for N5 per UE</w:t>
            </w:r>
          </w:p>
          <w:p w14:paraId="73E01C3B" w14:textId="77777777" w:rsidR="001C53F5" w:rsidRDefault="001C53F5">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77A7EA9B" w14:textId="77777777" w:rsidR="001C53F5" w:rsidRDefault="001C53F5">
            <w:pPr>
              <w:pStyle w:val="TAH"/>
              <w:rPr>
                <w:rFonts w:eastAsia="宋体"/>
                <w:sz w:val="16"/>
                <w:szCs w:val="16"/>
                <w:lang w:eastAsia="zh-CN"/>
              </w:rPr>
            </w:pPr>
            <w:r>
              <w:rPr>
                <w:rFonts w:eastAsia="宋体"/>
                <w:sz w:val="16"/>
                <w:szCs w:val="16"/>
                <w:lang w:eastAsia="zh-CN"/>
              </w:rPr>
              <w:t>Availability for N24 per UE</w:t>
            </w:r>
          </w:p>
          <w:p w14:paraId="7FE04127" w14:textId="77777777" w:rsidR="001C53F5" w:rsidRDefault="001C53F5">
            <w:pPr>
              <w:pStyle w:val="TAH"/>
              <w:rPr>
                <w:rFonts w:eastAsia="宋体"/>
                <w:sz w:val="16"/>
                <w:szCs w:val="16"/>
                <w:lang w:eastAsia="zh-CN"/>
              </w:rPr>
            </w:pPr>
            <w:r>
              <w:rPr>
                <w:rFonts w:eastAsia="宋体"/>
                <w:sz w:val="16"/>
                <w:szCs w:val="16"/>
                <w:lang w:eastAsia="zh-CN"/>
              </w:rPr>
              <w:t>(NOTE 6)</w:t>
            </w:r>
          </w:p>
        </w:tc>
      </w:tr>
      <w:tr w:rsidR="001C53F5" w14:paraId="00A0E24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35E4BE6" w14:textId="77777777" w:rsidR="001C53F5" w:rsidRDefault="001C53F5">
            <w:pPr>
              <w:pStyle w:val="TAL"/>
              <w:rPr>
                <w:sz w:val="16"/>
                <w:szCs w:val="16"/>
                <w:lang w:eastAsia="en-GB"/>
              </w:rPr>
            </w:pPr>
            <w:r>
              <w:rPr>
                <w:sz w:val="16"/>
                <w:szCs w:val="16"/>
              </w:rPr>
              <w:t>PLMN Identifier Notification</w:t>
            </w:r>
          </w:p>
          <w:p w14:paraId="4392787E" w14:textId="77777777" w:rsidR="001C53F5" w:rsidRDefault="001C53F5">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65254D9E" w14:textId="77777777" w:rsidR="001C53F5" w:rsidRDefault="001C53F5">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631F8A0D" w14:textId="77777777" w:rsidR="001C53F5" w:rsidRDefault="001C53F5">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4C0004E4"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C87572"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4E6F5B"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C12C0D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7CB63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677283" w14:textId="77777777" w:rsidR="001C53F5" w:rsidRDefault="001C53F5">
            <w:pPr>
              <w:pStyle w:val="TAC"/>
              <w:rPr>
                <w:rFonts w:eastAsia="宋体"/>
                <w:sz w:val="16"/>
                <w:szCs w:val="16"/>
                <w:lang w:eastAsia="zh-CN"/>
              </w:rPr>
            </w:pPr>
            <w:r>
              <w:rPr>
                <w:rFonts w:eastAsia="宋体"/>
                <w:sz w:val="16"/>
                <w:szCs w:val="16"/>
                <w:lang w:eastAsia="zh-CN"/>
              </w:rPr>
              <w:t>Yes</w:t>
            </w:r>
          </w:p>
        </w:tc>
      </w:tr>
      <w:tr w:rsidR="001C53F5" w14:paraId="7B8628C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15C411" w14:textId="77777777" w:rsidR="001C53F5" w:rsidRDefault="001C53F5">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90F86D5" w14:textId="77777777" w:rsidR="001C53F5" w:rsidRDefault="001C53F5">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43B489B2"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135639"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DF730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74D3887"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7E57C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F9FCB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09D7B"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2085D8E"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D699B4" w14:textId="77777777" w:rsidR="001C53F5" w:rsidRDefault="001C53F5">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7D378B7" w14:textId="77777777" w:rsidR="001C53F5" w:rsidRDefault="001C53F5">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26CAD4A8"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4CF22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8F2495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F539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A471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A727D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B10B3A"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7A912A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F9CDE1" w14:textId="77777777" w:rsidR="001C53F5" w:rsidRDefault="001C53F5">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4B5BFA8B" w14:textId="77777777" w:rsidR="001C53F5" w:rsidRDefault="001C53F5">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2A77D1E"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E779A7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D6E051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C6749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72820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F3AFA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A62A1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482C805F"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C3CDB18" w14:textId="77777777" w:rsidR="001C53F5" w:rsidRDefault="001C53F5">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5AE066D" w14:textId="77777777" w:rsidR="001C53F5" w:rsidRDefault="001C53F5">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039743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2C3C1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0B387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813652"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0DB78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46009F"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929A0C"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309FD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59753" w14:textId="77777777" w:rsidR="001C53F5" w:rsidRDefault="001C53F5">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7ECB2AAF" w14:textId="77777777" w:rsidR="001C53F5" w:rsidRDefault="001C53F5">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53316C31"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A106DF1" w14:textId="77777777" w:rsidR="001C53F5" w:rsidRDefault="001C53F5">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567DBB" w14:textId="77777777" w:rsidR="001C53F5" w:rsidRDefault="001C53F5">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38225E34" w14:textId="77777777" w:rsidR="001C53F5" w:rsidRDefault="001C53F5">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984C09E"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DE2B11"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26F176"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9BD1DE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15D7B8E" w14:textId="77777777" w:rsidR="001C53F5" w:rsidRDefault="001C53F5">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1A59AFC2" w14:textId="77777777" w:rsidR="001C53F5" w:rsidRDefault="001C53F5">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DB86FA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A0532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A1DD66"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B765AC"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C46C9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86FFD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111E1E"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6343EF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31A2FA" w14:textId="77777777" w:rsidR="001C53F5" w:rsidRDefault="001C53F5">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26462C29" w14:textId="77777777" w:rsidR="001C53F5" w:rsidRDefault="001C53F5">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D18E47A"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6F021660"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215D08"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FAD50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CA135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553FE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827E4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02713F2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5F7DD8" w14:textId="77777777" w:rsidR="001C53F5" w:rsidRDefault="001C53F5">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236B763A" w14:textId="77777777" w:rsidR="001C53F5" w:rsidRDefault="001C53F5">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6CA34FBB"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5036AFC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D01F5B3"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F3BCBC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04DBB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96E008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1811D7"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2EC3C8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913B33" w14:textId="77777777" w:rsidR="001C53F5" w:rsidRDefault="001C53F5">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798E08E" w14:textId="77777777" w:rsidR="001C53F5" w:rsidRDefault="001C53F5">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EEB8DF1"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DB10EAC"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C8CB833"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833C9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8525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3A784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E2595A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6012B57"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DA0A4A" w14:textId="77777777" w:rsidR="001C53F5" w:rsidRDefault="001C53F5">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66C98229" w14:textId="77777777" w:rsidR="001C53F5" w:rsidRDefault="001C53F5">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935175"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A8E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57646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7B39A2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2EE3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EBCA4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BAE573"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CB8790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5E89C26" w14:textId="77777777" w:rsidR="001C53F5" w:rsidRDefault="001C53F5">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67BB14E0" w14:textId="77777777" w:rsidR="001C53F5" w:rsidRDefault="001C53F5">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0F1CC2A0"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D63212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EFBDBBD"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F29C43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5860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6E3FB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E3C9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F8F911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06DBA6" w14:textId="77777777" w:rsidR="001C53F5" w:rsidRDefault="001C53F5">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0E2569AA" w14:textId="77777777" w:rsidR="001C53F5" w:rsidRDefault="001C53F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C5369FC"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715D07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EB8952"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00070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1B45A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E4BFF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A4C11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3DD729D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BE69D0" w14:textId="77777777" w:rsidR="001C53F5" w:rsidRDefault="001C53F5">
            <w:pPr>
              <w:pStyle w:val="TAL"/>
              <w:keepNext w:val="0"/>
              <w:rPr>
                <w:sz w:val="16"/>
                <w:szCs w:val="16"/>
                <w:lang w:eastAsia="en-GB"/>
              </w:rPr>
            </w:pPr>
            <w:r>
              <w:rPr>
                <w:sz w:val="16"/>
                <w:szCs w:val="16"/>
              </w:rPr>
              <w:t>Network support for ECN marking for L4S</w:t>
            </w:r>
          </w:p>
          <w:p w14:paraId="40EE229C" w14:textId="77777777" w:rsidR="001C53F5" w:rsidRDefault="001C53F5">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0AB2908B" w14:textId="77777777" w:rsidR="001C53F5" w:rsidRDefault="001C53F5">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7F5FDE1D"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BD8F28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DCDF69"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73AC1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9DCC6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B6F0A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53BAFE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7668D6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6C4A64" w14:textId="77777777" w:rsidR="001C53F5" w:rsidRDefault="001C53F5">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0F6E7D6D" w14:textId="77777777" w:rsidR="001C53F5" w:rsidRDefault="001C53F5">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1CCE80B0"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2BB25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6645C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8F61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AD506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F2C1A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3FB3680"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C7F527A"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4AF458" w14:textId="77777777" w:rsidR="001C53F5" w:rsidRDefault="001C53F5">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A8CA498" w14:textId="77777777" w:rsidR="001C53F5" w:rsidRDefault="001C53F5">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50931FC7"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736F6DA"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A8CFB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135034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CCBC2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5ADE7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F153AD9"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B073D38"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BDC47" w14:textId="77777777" w:rsidR="001C53F5" w:rsidRDefault="001C53F5">
            <w:pPr>
              <w:pStyle w:val="TAL"/>
              <w:keepNext w:val="0"/>
              <w:rPr>
                <w:rFonts w:eastAsia="宋体"/>
                <w:sz w:val="16"/>
                <w:szCs w:val="16"/>
                <w:lang w:eastAsia="zh-CN"/>
              </w:rPr>
            </w:pPr>
            <w:r>
              <w:rPr>
                <w:rFonts w:eastAsia="宋体"/>
                <w:sz w:val="16"/>
                <w:szCs w:val="16"/>
                <w:lang w:eastAsia="zh-CN"/>
              </w:rPr>
              <w:lastRenderedPageBreak/>
              <w:t>5GS Bridge/Router information Notification</w:t>
            </w:r>
          </w:p>
          <w:p w14:paraId="0F8E4DFD" w14:textId="77777777" w:rsidR="001C53F5" w:rsidRDefault="001C53F5">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61528D3E" w14:textId="77777777" w:rsidR="001C53F5" w:rsidRDefault="001C53F5">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701756A" w14:textId="77777777" w:rsidR="001C53F5" w:rsidRDefault="001C53F5">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4E0240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824AC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7C478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D0001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9F951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26A7FC"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3980C5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C482E8"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10DED7F9" w14:textId="77777777" w:rsidR="001C53F5" w:rsidRDefault="001C53F5">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0102F31"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EF4C6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540BC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558A4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A64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0D2F6"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4A1F1A"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E53891B"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1DAAF0"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7C338A68" w14:textId="77777777" w:rsidR="001C53F5" w:rsidRDefault="001C53F5">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6051B416"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76970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58C6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FCD2D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32787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43998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65FACE"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7F59DA75"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BF833C" w14:textId="77777777" w:rsidR="001C53F5" w:rsidRDefault="001C53F5">
            <w:pPr>
              <w:pStyle w:val="TAL"/>
              <w:keepNext w:val="0"/>
              <w:rPr>
                <w:rFonts w:eastAsia="宋体"/>
                <w:sz w:val="16"/>
                <w:szCs w:val="16"/>
                <w:lang w:eastAsia="zh-CN"/>
              </w:rPr>
            </w:pPr>
            <w:r>
              <w:rPr>
                <w:rFonts w:eastAsia="宋体"/>
                <w:sz w:val="16"/>
                <w:szCs w:val="16"/>
                <w:lang w:eastAsia="zh-CN"/>
              </w:rPr>
              <w:t>Start of application traffic detection and</w:t>
            </w:r>
          </w:p>
          <w:p w14:paraId="0F1A7801" w14:textId="77777777" w:rsidR="001C53F5" w:rsidRDefault="001C53F5">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057A84BA" w14:textId="77777777" w:rsidR="001C53F5" w:rsidRDefault="001C53F5">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48427630" w14:textId="77777777" w:rsidR="001C53F5" w:rsidRDefault="001C53F5">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8BCE62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D55FE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CC13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1D1979"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5266FD2A" w14:textId="77777777" w:rsidR="001C53F5" w:rsidRDefault="001C53F5">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540B15A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4AF9B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ECA57B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1EAE92" w14:textId="77777777" w:rsidR="001C53F5" w:rsidRDefault="001C53F5">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751BD873" w14:textId="77777777" w:rsidR="001C53F5" w:rsidRDefault="001C53F5">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484BA392"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CEF22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D95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DDC3B1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4D3FDCE"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3BCABD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1A2A01"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2F982F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3939198" w14:textId="77777777" w:rsidR="001C53F5" w:rsidRDefault="001C53F5">
            <w:pPr>
              <w:pStyle w:val="TAL"/>
              <w:keepNext w:val="0"/>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5F456210" w14:textId="77777777" w:rsidR="001C53F5" w:rsidRDefault="001C53F5">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3CFE498" w14:textId="77777777" w:rsidR="001C53F5" w:rsidRDefault="001C53F5">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15A7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78200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71B17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B204E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7340F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8F901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71C1874"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719CEE" w14:textId="77777777" w:rsidR="001C53F5" w:rsidRDefault="001C53F5">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2D9E60A1" w14:textId="77777777" w:rsidR="001C53F5" w:rsidRDefault="001C53F5">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FEDD83B" w14:textId="77777777" w:rsidR="001C53F5" w:rsidRDefault="001C53F5">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528D1DC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BD6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F47599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3CA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CD736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0962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595686C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E2D0EB" w14:textId="77777777" w:rsidR="001C53F5" w:rsidRDefault="001C53F5">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37758962" w14:textId="77777777" w:rsidR="001C53F5" w:rsidRDefault="001C53F5">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3244F6A"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07750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21F12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12E1E7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52BFBF"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0E92F568" w14:textId="77777777" w:rsidR="001C53F5" w:rsidRDefault="001C53F5">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6DD435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6E238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3C88DD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7C6C3C" w14:textId="77777777" w:rsidR="001C53F5" w:rsidRDefault="001C53F5">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B5116A2" w14:textId="77777777" w:rsidR="001C53F5" w:rsidRDefault="001C53F5">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60DE20B6" w14:textId="77777777" w:rsidR="001C53F5" w:rsidRDefault="001C53F5">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4499DA7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5F7DE5"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36D928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9B4B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9F695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991BB4" w14:textId="77777777" w:rsidR="001C53F5" w:rsidRDefault="001C53F5">
            <w:pPr>
              <w:pStyle w:val="TAC"/>
              <w:keepNext w:val="0"/>
              <w:rPr>
                <w:rFonts w:eastAsia="宋体"/>
                <w:sz w:val="16"/>
                <w:szCs w:val="16"/>
                <w:lang w:eastAsia="zh-CN"/>
              </w:rPr>
            </w:pPr>
          </w:p>
        </w:tc>
      </w:tr>
      <w:tr w:rsidR="001C53F5" w14:paraId="212EBCF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FF6A648" w14:textId="77777777" w:rsidR="001C53F5" w:rsidRDefault="001C53F5">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455FA16" w14:textId="77777777" w:rsidR="001C53F5" w:rsidRDefault="001C53F5">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168076A" w14:textId="77777777" w:rsidR="001C53F5" w:rsidRDefault="001C53F5">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EF15D27"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C8F6D5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563A4F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BB535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792DB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6DC6C2D" w14:textId="77777777" w:rsidR="001C53F5" w:rsidRDefault="001C53F5">
            <w:pPr>
              <w:pStyle w:val="TAC"/>
              <w:rPr>
                <w:rFonts w:eastAsia="宋体"/>
                <w:sz w:val="16"/>
                <w:szCs w:val="16"/>
                <w:lang w:eastAsia="zh-CN"/>
              </w:rPr>
            </w:pPr>
          </w:p>
        </w:tc>
      </w:tr>
      <w:tr w:rsidR="001C53F5" w14:paraId="0CCE15F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13EF34" w14:textId="77777777" w:rsidR="001C53F5" w:rsidRDefault="001C53F5">
            <w:pPr>
              <w:pStyle w:val="TAL"/>
              <w:rPr>
                <w:rFonts w:eastAsia="宋体"/>
                <w:sz w:val="16"/>
                <w:szCs w:val="16"/>
                <w:lang w:eastAsia="zh-CN"/>
              </w:rPr>
            </w:pPr>
            <w:r>
              <w:rPr>
                <w:rFonts w:eastAsia="宋体"/>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CCC5C75" w14:textId="72E269D7" w:rsidR="001C53F5" w:rsidRDefault="001C53F5" w:rsidP="00F74C24">
            <w:pPr>
              <w:pStyle w:val="TAL"/>
              <w:rPr>
                <w:sz w:val="16"/>
                <w:szCs w:val="16"/>
                <w:lang w:eastAsia="en-GB"/>
              </w:rPr>
            </w:pPr>
            <w:r>
              <w:rPr>
                <w:sz w:val="16"/>
                <w:szCs w:val="16"/>
              </w:rPr>
              <w:t xml:space="preserve">The </w:t>
            </w:r>
            <w:ins w:id="51" w:author="Huawei" w:date="2024-04-03T10:26:00Z">
              <w:r w:rsidR="000C3051">
                <w:rPr>
                  <w:sz w:val="16"/>
                  <w:szCs w:val="16"/>
                </w:rPr>
                <w:t xml:space="preserve">PCF reports a change </w:t>
              </w:r>
            </w:ins>
            <w:ins w:id="52" w:author="Huawei" w:date="2024-04-03T10:27:00Z">
              <w:r w:rsidR="000C3051">
                <w:rPr>
                  <w:sz w:val="16"/>
                  <w:szCs w:val="16"/>
                </w:rPr>
                <w:t>between</w:t>
              </w:r>
            </w:ins>
            <w:ins w:id="53" w:author="Huawei" w:date="2024-04-03T10:26:00Z">
              <w:r w:rsidR="000C3051">
                <w:rPr>
                  <w:sz w:val="16"/>
                  <w:szCs w:val="16"/>
                </w:rPr>
                <w:t xml:space="preserve"> </w:t>
              </w:r>
            </w:ins>
            <w:r>
              <w:rPr>
                <w:sz w:val="16"/>
                <w:szCs w:val="16"/>
              </w:rPr>
              <w:t xml:space="preserve">S-NSSAI </w:t>
            </w:r>
            <w:ins w:id="54" w:author="Huawei" w:date="2024-04-03T10:26:00Z">
              <w:r w:rsidR="000C3051">
                <w:rPr>
                  <w:sz w:val="16"/>
                  <w:szCs w:val="16"/>
                </w:rPr>
                <w:t xml:space="preserve">to </w:t>
              </w:r>
            </w:ins>
            <w:ins w:id="55" w:author="Huawei" w:date="2024-04-03T10:27:00Z">
              <w:r w:rsidR="000C3051">
                <w:rPr>
                  <w:sz w:val="16"/>
                  <w:szCs w:val="16"/>
                </w:rPr>
                <w:t xml:space="preserve">Alternative S-NSSAI </w:t>
              </w:r>
            </w:ins>
            <w:r>
              <w:rPr>
                <w:sz w:val="16"/>
                <w:szCs w:val="16"/>
              </w:rPr>
              <w:t xml:space="preserve">of </w:t>
            </w:r>
            <w:del w:id="56" w:author="Huawei" w:date="2024-04-03T10:28:00Z">
              <w:r w:rsidDel="000C3051">
                <w:rPr>
                  <w:sz w:val="16"/>
                  <w:szCs w:val="16"/>
                </w:rPr>
                <w:delText xml:space="preserve">the </w:delText>
              </w:r>
            </w:del>
            <w:ins w:id="57" w:author="Huawei" w:date="2024-04-03T10:28:00Z">
              <w:r w:rsidR="000C3051">
                <w:rPr>
                  <w:sz w:val="16"/>
                  <w:szCs w:val="16"/>
                </w:rPr>
                <w:t xml:space="preserve">an </w:t>
              </w:r>
            </w:ins>
            <w:r>
              <w:rPr>
                <w:sz w:val="16"/>
                <w:szCs w:val="16"/>
              </w:rPr>
              <w:t>existing PDU Session</w:t>
            </w:r>
            <w:del w:id="58" w:author="Huawei" w:date="2024-04-03T10:28:00Z">
              <w:r w:rsidDel="000C3051">
                <w:rPr>
                  <w:sz w:val="16"/>
                  <w:szCs w:val="16"/>
                </w:rPr>
                <w:delText xml:space="preserve"> is replaced</w:delText>
              </w:r>
            </w:del>
            <w:r>
              <w:rPr>
                <w:sz w:val="16"/>
                <w:szCs w:val="16"/>
              </w:rPr>
              <w:t xml:space="preserve">, or </w:t>
            </w:r>
            <w:ins w:id="59" w:author="Huawei" w:date="2024-04-03T10:28:00Z">
              <w:r w:rsidR="000C3051">
                <w:rPr>
                  <w:sz w:val="16"/>
                  <w:szCs w:val="16"/>
                </w:rPr>
                <w:t xml:space="preserve">the Alternative S-NSSAI when </w:t>
              </w:r>
            </w:ins>
            <w:r>
              <w:rPr>
                <w:sz w:val="16"/>
                <w:szCs w:val="16"/>
              </w:rPr>
              <w:t>a new PDU Session has been established</w:t>
            </w:r>
            <w:del w:id="60" w:author="Huawei" w:date="2024-04-03T10:29:00Z">
              <w:r w:rsidDel="000C3051">
                <w:rPr>
                  <w:sz w:val="16"/>
                  <w:szCs w:val="16"/>
                </w:rPr>
                <w:delText xml:space="preserve"> using an Alternative S-NSSAI</w:delText>
              </w:r>
            </w:del>
            <w:r>
              <w:rPr>
                <w:sz w:val="16"/>
                <w:szCs w:val="16"/>
              </w:rPr>
              <w:t>.</w:t>
            </w:r>
            <w:ins w:id="61" w:author="Huawei" w:date="2024-04-03T15:14:00Z">
              <w:r w:rsidR="00F74C24">
                <w:rPr>
                  <w:sz w:val="16"/>
                  <w:szCs w:val="16"/>
                </w:rPr>
                <w:t xml:space="preserve"> </w:t>
              </w:r>
              <w:r w:rsidR="00F74C24" w:rsidRPr="002726C7">
                <w:rPr>
                  <w:sz w:val="16"/>
                  <w:szCs w:val="16"/>
                </w:rPr>
                <w:t xml:space="preserve">Or </w:t>
              </w:r>
            </w:ins>
            <w:ins w:id="62" w:author="Huawei" w:date="2024-04-03T15:16:00Z">
              <w:r w:rsidR="00F74C24" w:rsidRPr="002726C7">
                <w:rPr>
                  <w:sz w:val="16"/>
                  <w:szCs w:val="16"/>
                </w:rPr>
                <w:t>the S-NSSAI of PDU Session of existin</w:t>
              </w:r>
            </w:ins>
            <w:ins w:id="63" w:author="Huawei" w:date="2024-04-03T15:17:00Z">
              <w:r w:rsidR="00F74C24" w:rsidRPr="002726C7">
                <w:rPr>
                  <w:sz w:val="16"/>
                  <w:szCs w:val="16"/>
                </w:rPr>
                <w:t>g PDU Session has changed back to replaced S-NSSAI.</w:t>
              </w:r>
            </w:ins>
            <w:ins w:id="64" w:author="Huawei" w:date="2024-04-03T15:16:00Z">
              <w:r w:rsidR="00F74C24" w:rsidRPr="002726C7">
                <w:rPr>
                  <w:sz w:val="16"/>
                  <w:szCs w:val="16"/>
                </w:rPr>
                <w:t>The PCF reports Alternative S-NSSAI when the PDU Session is transferred from S-NSSAI to Alternative S-NSSAI.</w:t>
              </w:r>
            </w:ins>
          </w:p>
        </w:tc>
        <w:tc>
          <w:tcPr>
            <w:tcW w:w="1276" w:type="dxa"/>
            <w:tcBorders>
              <w:top w:val="single" w:sz="4" w:space="0" w:color="auto"/>
              <w:left w:val="single" w:sz="4" w:space="0" w:color="auto"/>
              <w:bottom w:val="single" w:sz="4" w:space="0" w:color="auto"/>
              <w:right w:val="single" w:sz="4" w:space="0" w:color="auto"/>
            </w:tcBorders>
            <w:hideMark/>
          </w:tcPr>
          <w:p w14:paraId="3703C1AE"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262A0D8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54A072"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79C11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46FF2E" w14:textId="77777777" w:rsidR="001C53F5" w:rsidRDefault="001C53F5">
            <w:pPr>
              <w:pStyle w:val="TAC"/>
              <w:rPr>
                <w:rFonts w:eastAsia="宋体"/>
                <w:sz w:val="16"/>
                <w:szCs w:val="16"/>
                <w:lang w:eastAsia="zh-CN"/>
              </w:rPr>
            </w:pPr>
            <w:r>
              <w:rPr>
                <w:rFonts w:eastAsia="宋体"/>
                <w:sz w:val="16"/>
                <w:szCs w:val="16"/>
                <w:lang w:eastAsia="zh-CN"/>
              </w:rPr>
              <w:t>Yes</w:t>
            </w:r>
          </w:p>
          <w:p w14:paraId="63B87148" w14:textId="20E5C22E" w:rsidR="001C53F5" w:rsidRDefault="001C53F5">
            <w:pPr>
              <w:pStyle w:val="TAC"/>
              <w:rPr>
                <w:rFonts w:eastAsia="宋体"/>
                <w:sz w:val="16"/>
                <w:szCs w:val="16"/>
                <w:lang w:eastAsia="zh-CN"/>
              </w:rPr>
            </w:pPr>
            <w:del w:id="65" w:author="Huawei" w:date="2024-04-03T20:26:00Z">
              <w:r w:rsidDel="000C570C">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
          <w:p w14:paraId="35DED4B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941A9F"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1300D8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92C594D" w14:textId="77777777" w:rsidR="001C53F5" w:rsidRDefault="001C53F5">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
          <w:p w14:paraId="156AB2E5" w14:textId="77777777" w:rsidR="001C53F5" w:rsidRDefault="001C53F5">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395DBF74" w14:textId="77777777" w:rsidR="001C53F5" w:rsidRDefault="001C53F5">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C868AD3"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8897A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2E6A5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B327F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10C85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E3408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790A69B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2F51E" w14:textId="77777777" w:rsidR="001C53F5" w:rsidRDefault="001C53F5">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3A023EEA" w14:textId="77777777" w:rsidR="001C53F5" w:rsidRDefault="001C53F5">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033467A2"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C78766A"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637BB5"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8D85E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5660CA" w14:textId="77777777" w:rsidR="001C53F5" w:rsidRDefault="001C53F5">
            <w:pPr>
              <w:pStyle w:val="TAC"/>
              <w:rPr>
                <w:rFonts w:eastAsia="宋体"/>
                <w:sz w:val="16"/>
                <w:szCs w:val="16"/>
                <w:lang w:eastAsia="zh-CN"/>
              </w:rPr>
            </w:pPr>
            <w:r>
              <w:rPr>
                <w:rFonts w:eastAsia="宋体"/>
                <w:sz w:val="16"/>
                <w:szCs w:val="16"/>
                <w:lang w:eastAsia="zh-CN"/>
              </w:rPr>
              <w:t>Yes</w:t>
            </w:r>
          </w:p>
          <w:p w14:paraId="0BCBD39E" w14:textId="77777777" w:rsidR="001C53F5" w:rsidRDefault="001C53F5">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25820AA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DF494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3D36D8B" w14:textId="77777777" w:rsidTr="001C53F5">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1F85FA7B" w14:textId="77777777" w:rsidR="001C53F5" w:rsidRDefault="001C53F5">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71E6FD4C" w14:textId="77777777" w:rsidR="001C53F5" w:rsidRDefault="001C53F5">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45904ACA" w14:textId="77777777" w:rsidR="001C53F5" w:rsidRDefault="001C53F5">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4B91FCBA" w14:textId="77777777" w:rsidR="001C53F5" w:rsidRDefault="001C53F5">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3A994124" w14:textId="77777777" w:rsidR="001C53F5" w:rsidRDefault="001C53F5">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2464C631" w14:textId="77777777" w:rsidR="001C53F5" w:rsidRDefault="001C53F5">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4913FD8C" w14:textId="77777777" w:rsidR="001C53F5" w:rsidRDefault="001C53F5">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1EF2C318" w14:textId="77777777" w:rsidR="001C53F5" w:rsidRDefault="001C53F5">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62334463" w14:textId="77777777" w:rsidR="001C53F5" w:rsidRDefault="001C53F5">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411E56B2" w14:textId="77777777" w:rsidR="001C53F5" w:rsidRDefault="001C53F5" w:rsidP="001C53F5">
      <w:pPr>
        <w:rPr>
          <w:lang w:eastAsia="en-GB"/>
        </w:rPr>
      </w:pPr>
    </w:p>
    <w:p w14:paraId="43F0C567" w14:textId="77777777" w:rsidR="001C53F5" w:rsidRDefault="001C53F5" w:rsidP="001C53F5">
      <w:pPr>
        <w:spacing w:after="0"/>
        <w:sectPr w:rsidR="001C53F5">
          <w:footnotePr>
            <w:numRestart w:val="eachSect"/>
          </w:footnotePr>
          <w:pgSz w:w="16840" w:h="11907" w:orient="landscape"/>
          <w:pgMar w:top="1134" w:right="1418" w:bottom="1134" w:left="1134" w:header="851" w:footer="340" w:gutter="0"/>
          <w:cols w:space="720"/>
          <w:formProt w:val="0"/>
        </w:sectPr>
      </w:pPr>
    </w:p>
    <w:p w14:paraId="06D1D8FD" w14:textId="77777777" w:rsidR="001C53F5" w:rsidRDefault="001C53F5" w:rsidP="001C53F5">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B7E09D9" w14:textId="77777777" w:rsidR="001C53F5" w:rsidRDefault="001C53F5" w:rsidP="001C53F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4C9C8D" w14:textId="77777777" w:rsidR="001C53F5" w:rsidRDefault="001C53F5" w:rsidP="001C53F5">
      <w:r>
        <w:t>If an AF requests the PCF to report on the signalling path status, for the AF session, the PCF shall, upon indication of removal of PCC Rules identifying signalling traffic from the SMF report it to the AF.</w:t>
      </w:r>
    </w:p>
    <w:p w14:paraId="2F1EBB72" w14:textId="77777777" w:rsidR="001C53F5" w:rsidRDefault="001C53F5" w:rsidP="001C53F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909BF62" w14:textId="77777777" w:rsidR="001C53F5" w:rsidRDefault="001C53F5" w:rsidP="001C53F5">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5FFEA92" w14:textId="77777777" w:rsidR="001C53F5" w:rsidRDefault="001C53F5" w:rsidP="001C53F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D69FF5" w14:textId="77777777" w:rsidR="001C53F5" w:rsidRDefault="001C53F5" w:rsidP="001C53F5">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C34754" w14:textId="77777777" w:rsidR="001C53F5" w:rsidRDefault="001C53F5" w:rsidP="001C53F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F944CBE" w14:textId="77777777" w:rsidR="001C53F5" w:rsidRDefault="001C53F5" w:rsidP="001C53F5">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750C5BA" w14:textId="77777777" w:rsidR="001C53F5" w:rsidRDefault="001C53F5" w:rsidP="001C53F5">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0BE4CF6" w14:textId="77777777" w:rsidR="001C53F5" w:rsidRDefault="001C53F5" w:rsidP="001C53F5">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F9B2B6C" w14:textId="77777777" w:rsidR="001C53F5" w:rsidRDefault="001C53F5" w:rsidP="001C53F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EDD8E9A" w14:textId="77777777" w:rsidR="001C53F5" w:rsidRDefault="001C53F5" w:rsidP="001C53F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B46A0C" w14:textId="77777777" w:rsidR="001C53F5" w:rsidRDefault="001C53F5" w:rsidP="001C53F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855241E" w14:textId="77777777" w:rsidR="001C53F5" w:rsidRDefault="001C53F5" w:rsidP="001C53F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557553F" w14:textId="77777777" w:rsidR="001C53F5" w:rsidRDefault="001C53F5" w:rsidP="001C53F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26E38E0" w14:textId="77777777" w:rsidR="001C53F5" w:rsidRDefault="001C53F5" w:rsidP="001C53F5">
      <w:pPr>
        <w:pStyle w:val="NO"/>
      </w:pPr>
      <w:r>
        <w:t>NOTE 5:</w:t>
      </w:r>
      <w:r>
        <w:tab/>
        <w:t>This event can only be subscribed as part of an AF session with required QoS (described in clause 6.1.3.22).</w:t>
      </w:r>
    </w:p>
    <w:p w14:paraId="1988C996" w14:textId="77777777" w:rsidR="001C53F5" w:rsidRDefault="001C53F5" w:rsidP="001C53F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FAA3BA9" w14:textId="77777777" w:rsidR="001C53F5" w:rsidRDefault="001C53F5" w:rsidP="001C53F5">
      <w:pPr>
        <w:pStyle w:val="NO"/>
      </w:pPr>
      <w:r>
        <w:t>NOTE 6:</w:t>
      </w:r>
      <w:r>
        <w:tab/>
        <w:t>This event can only be subscribed as part of an AF session with required QoS (described in clause 6.1.3.22).</w:t>
      </w:r>
    </w:p>
    <w:p w14:paraId="30BF96C4" w14:textId="77777777" w:rsidR="001C53F5" w:rsidRDefault="001C53F5" w:rsidP="001C53F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107A4E9" w14:textId="77777777" w:rsidR="001C53F5" w:rsidRDefault="001C53F5" w:rsidP="001C53F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4E51F7" w14:textId="77777777" w:rsidR="001C53F5" w:rsidRDefault="001C53F5" w:rsidP="001C53F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AB49F9" w14:textId="77777777" w:rsidR="001C53F5" w:rsidRDefault="001C53F5" w:rsidP="001C53F5">
      <w:r>
        <w:lastRenderedPageBreak/>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64195BE" w14:textId="77777777" w:rsidR="001C53F5" w:rsidRDefault="001C53F5" w:rsidP="001C53F5">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1A9461" w14:textId="77777777" w:rsidR="001C53F5" w:rsidRDefault="001C53F5" w:rsidP="001C53F5">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FBB3ED3" w14:textId="77777777" w:rsidR="001C53F5" w:rsidRDefault="001C53F5" w:rsidP="001C53F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D6632F1" w14:textId="77777777" w:rsidR="001C53F5" w:rsidRDefault="001C53F5" w:rsidP="001C53F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4BD1EFD" w14:textId="77777777" w:rsidR="001C53F5" w:rsidRDefault="001C53F5" w:rsidP="001C53F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465ACF23" w14:textId="77777777" w:rsidR="001C53F5" w:rsidRDefault="001C53F5" w:rsidP="001C53F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C95BE4" w14:textId="77777777" w:rsidR="001C53F5" w:rsidRDefault="001C53F5" w:rsidP="001C53F5">
      <w:pPr>
        <w:pStyle w:val="NO"/>
      </w:pPr>
      <w:r>
        <w:t>NOTE 8:</w:t>
      </w:r>
      <w:r>
        <w:tab/>
        <w:t>The restriction of the bulk subscription to a specific combination of S-NSSAI and DNN avoids excessive signalling load.</w:t>
      </w:r>
    </w:p>
    <w:p w14:paraId="5BD6FC10" w14:textId="77777777" w:rsidR="001C53F5" w:rsidRDefault="001C53F5" w:rsidP="001C53F5">
      <w:r>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6190E187" w14:textId="77777777" w:rsidR="001C53F5" w:rsidRDefault="001C53F5" w:rsidP="001C53F5">
      <w:r>
        <w:t>If 5G DDNMF requests the PCF to report on the Change of PDUID, the PCF shall notify whenever a new PDUID is allocated. Further details on how the 5G DDNMF retrieves and subscribes to notifications on Change of PDUID are defined in TS 23.304 [34].</w:t>
      </w:r>
    </w:p>
    <w:p w14:paraId="0E28F194" w14:textId="77777777" w:rsidR="001C53F5" w:rsidRDefault="001C53F5" w:rsidP="001C53F5">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C88611" w14:textId="77777777" w:rsidR="001C53F5" w:rsidRDefault="001C53F5" w:rsidP="001C53F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CC2912" w14:textId="77777777" w:rsidR="001C53F5" w:rsidRDefault="001C53F5" w:rsidP="001C53F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9506ACA" w14:textId="6324C7D5" w:rsidR="001C53F5" w:rsidRDefault="001C53F5" w:rsidP="001C53F5">
      <w:r>
        <w:t xml:space="preserve">A request to report Network Slice Replacement triggers the reporting when the PCF receives the notification on Network Slice Replacement from SMF. The PCF reports that Network Slice Replacement has occurred and </w:t>
      </w:r>
      <w:ins w:id="66" w:author="Huawei" w:date="2024-04-03T10:33:00Z">
        <w:r w:rsidR="000C3051">
          <w:t xml:space="preserve">forwards </w:t>
        </w:r>
      </w:ins>
      <w:r>
        <w:t xml:space="preserve">the Alternative S-NSSAI if </w:t>
      </w:r>
      <w:del w:id="67" w:author="Huawei" w:date="2024-04-03T10:33:00Z">
        <w:r w:rsidDel="000C3051">
          <w:delText>SMF</w:delText>
        </w:r>
      </w:del>
      <w:ins w:id="68" w:author="Huawei" w:date="2024-04-03T10:33:00Z">
        <w:r w:rsidR="000C3051">
          <w:t>it is</w:t>
        </w:r>
      </w:ins>
      <w:r>
        <w:t xml:space="preserve"> provided</w:t>
      </w:r>
      <w:ins w:id="69" w:author="Huawei" w:date="2024-04-03T10:33:00Z">
        <w:r w:rsidR="000C3051">
          <w:t xml:space="preserve"> by the SMF</w:t>
        </w:r>
      </w:ins>
      <w:r>
        <w:t>. The reception of a subscription to this event triggers the setting of the corresponding Policy Control Request Trigger to SMF, if not already subscribed.</w:t>
      </w:r>
    </w:p>
    <w:p w14:paraId="6D1D734A" w14:textId="77777777" w:rsidR="001C53F5" w:rsidRDefault="001C53F5" w:rsidP="001C53F5">
      <w:bookmarkStart w:id="70" w:name="_CR6_1_3_19"/>
      <w:bookmarkEnd w:id="7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DDCC8A8" w14:textId="77777777" w:rsidR="001C53F5" w:rsidRDefault="001C53F5" w:rsidP="001C53F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80415A2" w14:textId="77777777" w:rsidR="00426F4F" w:rsidRPr="001C53F5" w:rsidRDefault="00426F4F" w:rsidP="00057503"/>
    <w:bookmarkEnd w:id="24"/>
    <w:bookmarkEnd w:id="25"/>
    <w:bookmarkEnd w:id="26"/>
    <w:bookmarkEnd w:id="27"/>
    <w:bookmarkEnd w:id="28"/>
    <w:bookmarkEnd w:id="29"/>
    <w:bookmarkEnd w:id="30"/>
    <w:bookmarkEnd w:id="3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B92FA" w16cid:durableId="29B7B1CA"/>
  <w16cid:commentId w16cid:paraId="4F0C669B" w16cid:durableId="29B7B06C"/>
  <w16cid:commentId w16cid:paraId="093C550E" w16cid:durableId="29B7B51D"/>
  <w16cid:commentId w16cid:paraId="53FF8CD1" w16cid:durableId="29B7B34D"/>
  <w16cid:commentId w16cid:paraId="628127BC" w16cid:durableId="29B7AE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BA586" w14:textId="77777777" w:rsidR="00A97004" w:rsidRDefault="00A97004">
      <w:r>
        <w:separator/>
      </w:r>
    </w:p>
  </w:endnote>
  <w:endnote w:type="continuationSeparator" w:id="0">
    <w:p w14:paraId="0BBD9867" w14:textId="77777777" w:rsidR="00A97004" w:rsidRDefault="00A9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汉仪中等线KW"/>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7C659" w14:textId="77777777" w:rsidR="00A97004" w:rsidRDefault="00A97004">
      <w:r>
        <w:separator/>
      </w:r>
    </w:p>
  </w:footnote>
  <w:footnote w:type="continuationSeparator" w:id="0">
    <w:p w14:paraId="6C212C5D" w14:textId="77777777" w:rsidR="00A97004" w:rsidRDefault="00A97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5A9E" w:rsidRDefault="007E5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5A9E" w:rsidRDefault="007E5A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5A9E" w:rsidRDefault="007E5A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5A9E" w:rsidRDefault="007E5A9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F3"/>
    <w:rsid w:val="00022E4A"/>
    <w:rsid w:val="00024F1A"/>
    <w:rsid w:val="00057503"/>
    <w:rsid w:val="00071B58"/>
    <w:rsid w:val="000A6394"/>
    <w:rsid w:val="000B3D7A"/>
    <w:rsid w:val="000B7FED"/>
    <w:rsid w:val="000C038A"/>
    <w:rsid w:val="000C3051"/>
    <w:rsid w:val="000C570C"/>
    <w:rsid w:val="000C5D1F"/>
    <w:rsid w:val="000C6598"/>
    <w:rsid w:val="000D44B3"/>
    <w:rsid w:val="00113D88"/>
    <w:rsid w:val="00134E80"/>
    <w:rsid w:val="00145D43"/>
    <w:rsid w:val="00175FAC"/>
    <w:rsid w:val="00192C46"/>
    <w:rsid w:val="001A08B3"/>
    <w:rsid w:val="001A7B60"/>
    <w:rsid w:val="001B52F0"/>
    <w:rsid w:val="001B7A65"/>
    <w:rsid w:val="001C53F5"/>
    <w:rsid w:val="001D5E80"/>
    <w:rsid w:val="001E41F3"/>
    <w:rsid w:val="002077A1"/>
    <w:rsid w:val="00224A6D"/>
    <w:rsid w:val="00234DBE"/>
    <w:rsid w:val="0025360F"/>
    <w:rsid w:val="0026004D"/>
    <w:rsid w:val="002640DD"/>
    <w:rsid w:val="002726C7"/>
    <w:rsid w:val="00275D12"/>
    <w:rsid w:val="00284FEB"/>
    <w:rsid w:val="002860C4"/>
    <w:rsid w:val="002922B8"/>
    <w:rsid w:val="002B5741"/>
    <w:rsid w:val="002C281B"/>
    <w:rsid w:val="002E0D43"/>
    <w:rsid w:val="002E3A1F"/>
    <w:rsid w:val="002E472E"/>
    <w:rsid w:val="00305409"/>
    <w:rsid w:val="00341C89"/>
    <w:rsid w:val="003609EF"/>
    <w:rsid w:val="0036231A"/>
    <w:rsid w:val="00374DD4"/>
    <w:rsid w:val="003B2671"/>
    <w:rsid w:val="003E1A36"/>
    <w:rsid w:val="003E6847"/>
    <w:rsid w:val="003F6F30"/>
    <w:rsid w:val="00410371"/>
    <w:rsid w:val="004242F1"/>
    <w:rsid w:val="00426F4F"/>
    <w:rsid w:val="004326F1"/>
    <w:rsid w:val="0046137C"/>
    <w:rsid w:val="004B75B7"/>
    <w:rsid w:val="004C71D6"/>
    <w:rsid w:val="004C7798"/>
    <w:rsid w:val="004D126A"/>
    <w:rsid w:val="004E590D"/>
    <w:rsid w:val="005141D9"/>
    <w:rsid w:val="0051580D"/>
    <w:rsid w:val="005171BD"/>
    <w:rsid w:val="00547111"/>
    <w:rsid w:val="00580457"/>
    <w:rsid w:val="00592D74"/>
    <w:rsid w:val="00593ACC"/>
    <w:rsid w:val="005E2C44"/>
    <w:rsid w:val="005E4811"/>
    <w:rsid w:val="005E752F"/>
    <w:rsid w:val="00621188"/>
    <w:rsid w:val="006257ED"/>
    <w:rsid w:val="00653DE4"/>
    <w:rsid w:val="00665C47"/>
    <w:rsid w:val="00686F7F"/>
    <w:rsid w:val="00695808"/>
    <w:rsid w:val="006B46FB"/>
    <w:rsid w:val="006D7DF5"/>
    <w:rsid w:val="006E21FB"/>
    <w:rsid w:val="0072516D"/>
    <w:rsid w:val="00730792"/>
    <w:rsid w:val="0074618E"/>
    <w:rsid w:val="007814C2"/>
    <w:rsid w:val="00792342"/>
    <w:rsid w:val="007977A8"/>
    <w:rsid w:val="007B512A"/>
    <w:rsid w:val="007B5153"/>
    <w:rsid w:val="007C2097"/>
    <w:rsid w:val="007D6A07"/>
    <w:rsid w:val="007E5A9E"/>
    <w:rsid w:val="007F7259"/>
    <w:rsid w:val="008040A8"/>
    <w:rsid w:val="008210D0"/>
    <w:rsid w:val="008279FA"/>
    <w:rsid w:val="008626E7"/>
    <w:rsid w:val="00870EE7"/>
    <w:rsid w:val="008863B9"/>
    <w:rsid w:val="008A45A6"/>
    <w:rsid w:val="008B4535"/>
    <w:rsid w:val="008D3CCC"/>
    <w:rsid w:val="008E0E50"/>
    <w:rsid w:val="008E3FF7"/>
    <w:rsid w:val="008F3789"/>
    <w:rsid w:val="008F686C"/>
    <w:rsid w:val="00902D29"/>
    <w:rsid w:val="009148DE"/>
    <w:rsid w:val="00926884"/>
    <w:rsid w:val="00941E30"/>
    <w:rsid w:val="009777D9"/>
    <w:rsid w:val="00991B88"/>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97004"/>
    <w:rsid w:val="00AA2CBC"/>
    <w:rsid w:val="00AC5820"/>
    <w:rsid w:val="00AD1CD8"/>
    <w:rsid w:val="00AD7119"/>
    <w:rsid w:val="00AE12AE"/>
    <w:rsid w:val="00AE7E78"/>
    <w:rsid w:val="00B258BB"/>
    <w:rsid w:val="00B67B97"/>
    <w:rsid w:val="00B968C8"/>
    <w:rsid w:val="00BA3EC5"/>
    <w:rsid w:val="00BA51D9"/>
    <w:rsid w:val="00BB5DFC"/>
    <w:rsid w:val="00BC3460"/>
    <w:rsid w:val="00BD279D"/>
    <w:rsid w:val="00BD30B6"/>
    <w:rsid w:val="00BD6BB8"/>
    <w:rsid w:val="00BF7AC8"/>
    <w:rsid w:val="00C53328"/>
    <w:rsid w:val="00C66BA2"/>
    <w:rsid w:val="00C870F6"/>
    <w:rsid w:val="00C95985"/>
    <w:rsid w:val="00CA3654"/>
    <w:rsid w:val="00CB4A97"/>
    <w:rsid w:val="00CC5026"/>
    <w:rsid w:val="00CC68D0"/>
    <w:rsid w:val="00CD61B0"/>
    <w:rsid w:val="00CF3407"/>
    <w:rsid w:val="00D03F9A"/>
    <w:rsid w:val="00D06D51"/>
    <w:rsid w:val="00D24991"/>
    <w:rsid w:val="00D50255"/>
    <w:rsid w:val="00D66520"/>
    <w:rsid w:val="00D84AE9"/>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6573"/>
    <w:rsid w:val="00F21326"/>
    <w:rsid w:val="00F25D98"/>
    <w:rsid w:val="00F27EC3"/>
    <w:rsid w:val="00F300FB"/>
    <w:rsid w:val="00F74C24"/>
    <w:rsid w:val="00FA735A"/>
    <w:rsid w:val="00FB623E"/>
    <w:rsid w:val="00FB6386"/>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Char">
    <w:name w:val="标题 4 Char"/>
    <w:basedOn w:val="a0"/>
    <w:link w:val="4"/>
    <w:rsid w:val="000575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6DD8-ED29-4D3F-AF22-41C0041B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7048</Words>
  <Characters>40176</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1900-01-01T00:00:00Z</cp:lastPrinted>
  <dcterms:created xsi:type="dcterms:W3CDTF">2024-04-04T13:30:00Z</dcterms:created>
  <dcterms:modified xsi:type="dcterms:W3CDTF">2024-04-04T13:30:00Z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(2)AWzrvJR40KN3zjSfgyCIbpbCLKLIholxcDGfbafx+P43Kz3Pob+D+lFiZz188I5tjruGq6Ml
3gcL3Blq4iPDD4QZCr2WfiDQHEnabIj3UlzptnKnAivaBpZehac2JXgWv4cFOF2aEb3N3a23
GzzNkILpIA6R1WcQel1O05zSVbFSbiXukKCFfgbwidVkgdzS7/ADUIs3Cvz+gZDdlyBihXk5
wOdDf/B64CZOPHjJPU</vt:lpwstr>
  </property>
  <property fmtid="{D5CDD505-2E9C-101B-9397-08002B2CF9AE}" pid="26" name="_2015_ms_pID_7253431">
    <vt:lpwstr>/Ng6d2sx8I0msq0AFxEAb2FoTleiKfOQBAtDyK+yEH9bvYPg+ZyA0L
QRNAFHvQN5eI9qEIexnfCDRvWk/3f7J+UOC/pOsbURXTlqVaWxhG+/86PHyB6Dh1Wz62bKah
lfTLiVPDkRUW85+72rv+QJhN2C+DDR/IzOsy51tF2jOSqEUg1kP51cdPuM7++HLyWUea/xJi
lCWmU1CUHSXsFNtF</vt:lpwstr>
  </property>
</Properties>
</file>